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3A0C0" w14:textId="38DAEABD" w:rsidR="00E07CA5" w:rsidRPr="00CE7631" w:rsidRDefault="00E07CA5" w:rsidP="00EC16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976914">
        <w:rPr>
          <w:b/>
          <w:noProof/>
          <w:sz w:val="24"/>
        </w:rPr>
        <w:t>261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D8AE428" w14:textId="77777777" w:rsidR="00E07CA5" w:rsidRDefault="00E07CA5" w:rsidP="00E07C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5892D50D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360846">
              <w:rPr>
                <w:b/>
                <w:sz w:val="28"/>
              </w:rPr>
              <w:t>1</w:t>
            </w:r>
            <w:r w:rsidR="00C845BB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2E82B335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976914">
              <w:rPr>
                <w:rFonts w:eastAsia="SimSun"/>
                <w:b/>
                <w:sz w:val="28"/>
              </w:rPr>
              <w:t>371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4C042A98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444A0E">
              <w:rPr>
                <w:b/>
                <w:sz w:val="28"/>
                <w:lang w:eastAsia="zh-CN"/>
              </w:rPr>
              <w:t>6</w:t>
            </w:r>
            <w:r w:rsidRPr="00D9785A">
              <w:rPr>
                <w:b/>
                <w:sz w:val="28"/>
              </w:rPr>
              <w:t>.</w:t>
            </w:r>
            <w:r w:rsidR="00444A0E">
              <w:rPr>
                <w:b/>
                <w:sz w:val="28"/>
                <w:lang w:eastAsia="zh-CN"/>
              </w:rPr>
              <w:t>10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33865453" w:rsidR="001E259D" w:rsidRDefault="007B5D58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6B12A0">
              <w:rPr>
                <w:noProof/>
              </w:rPr>
              <w:t>optionality of problem details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43D75A13" w:rsidR="001E259D" w:rsidRDefault="00D61B07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04E260D2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07CA5">
              <w:t>11</w:t>
            </w:r>
            <w:r w:rsidRPr="00BF3BA8">
              <w:t>-</w:t>
            </w:r>
            <w:r>
              <w:t>1</w:t>
            </w:r>
            <w:r w:rsidR="00E07CA5">
              <w:t>1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119772F5" w:rsidR="001E259D" w:rsidRDefault="00444A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5C0B8BE7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444A0E">
              <w:t>6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03FC8" w14:textId="77777777" w:rsidR="00D811BA" w:rsidRDefault="00AE75BF" w:rsidP="00A56EA2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CR</w:t>
            </w:r>
            <w:r w:rsidR="00081820">
              <w:rPr>
                <w:rFonts w:ascii="Arial" w:hAnsi="Arial"/>
                <w:noProof/>
              </w:rPr>
              <w:t xml:space="preserve">0241 to 29.514 </w:t>
            </w:r>
            <w:r w:rsidR="00480A1F">
              <w:rPr>
                <w:rFonts w:ascii="Arial" w:hAnsi="Arial"/>
                <w:noProof/>
              </w:rPr>
              <w:t>agreed in CT3#110</w:t>
            </w:r>
            <w:r w:rsidR="006B12A0">
              <w:rPr>
                <w:rFonts w:ascii="Arial" w:hAnsi="Arial"/>
                <w:noProof/>
              </w:rPr>
              <w:t xml:space="preserve"> corrected the optionality of problem details from </w:t>
            </w:r>
            <w:r w:rsidR="00A7047B">
              <w:rPr>
                <w:rFonts w:ascii="Arial" w:hAnsi="Arial"/>
                <w:noProof/>
              </w:rPr>
              <w:t>M to O, as agreed during CT3#</w:t>
            </w:r>
            <w:r w:rsidR="00D811BA">
              <w:rPr>
                <w:rFonts w:ascii="Arial" w:hAnsi="Arial"/>
                <w:noProof/>
              </w:rPr>
              <w:t>106</w:t>
            </w:r>
            <w:r w:rsidR="005B2FB1">
              <w:rPr>
                <w:rFonts w:ascii="Arial" w:hAnsi="Arial"/>
                <w:noProof/>
              </w:rPr>
              <w:t>.</w:t>
            </w:r>
          </w:p>
          <w:p w14:paraId="1A239646" w14:textId="7FAC17C4" w:rsidR="00B01566" w:rsidRPr="005B2AAC" w:rsidRDefault="00D811BA" w:rsidP="00A56EA2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However, </w:t>
            </w:r>
            <w:r w:rsidR="00190B38">
              <w:rPr>
                <w:rFonts w:ascii="Arial" w:hAnsi="Arial"/>
                <w:noProof/>
              </w:rPr>
              <w:t>during CR implementation it was overlooked the update of ExtendedProblemDetails optionality for the PATCH response.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4136A565" w:rsidR="004F6D5E" w:rsidRDefault="00190B38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F8640D">
              <w:rPr>
                <w:noProof/>
                <w:lang w:eastAsia="zh-CN"/>
              </w:rPr>
              <w:t>to optional the presence</w:t>
            </w:r>
            <w:r>
              <w:rPr>
                <w:noProof/>
                <w:lang w:eastAsia="zh-CN"/>
              </w:rPr>
              <w:t xml:space="preserve"> of Extended</w:t>
            </w:r>
            <w:r w:rsidR="00E53A2A">
              <w:rPr>
                <w:noProof/>
                <w:lang w:eastAsia="zh-CN"/>
              </w:rPr>
              <w:t>ProblemDetails body in t</w:t>
            </w:r>
            <w:r w:rsidR="00980DE2">
              <w:rPr>
                <w:noProof/>
                <w:lang w:eastAsia="zh-CN"/>
              </w:rPr>
              <w:t xml:space="preserve">able </w:t>
            </w:r>
            <w:r w:rsidR="00041403">
              <w:rPr>
                <w:noProof/>
                <w:lang w:eastAsia="zh-CN"/>
              </w:rPr>
              <w:t>5.3.3.3.2-3</w:t>
            </w:r>
            <w:r w:rsidR="00603F77">
              <w:rPr>
                <w:noProof/>
                <w:lang w:eastAsia="zh-CN"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8FEDF6C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00FC9E2E" w:rsidR="003C091D" w:rsidRDefault="00041403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5.3.3.3.2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62471C99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0B4E22">
              <w:rPr>
                <w:noProof/>
                <w:lang w:eastAsia="zh-CN"/>
              </w:rPr>
              <w:t xml:space="preserve">does not </w:t>
            </w:r>
            <w:r w:rsidR="00C845BB">
              <w:rPr>
                <w:noProof/>
                <w:lang w:eastAsia="zh-CN"/>
              </w:rPr>
              <w:t>impact</w:t>
            </w:r>
            <w:r w:rsidR="00D27DCB">
              <w:rPr>
                <w:noProof/>
                <w:lang w:eastAsia="zh-CN"/>
              </w:rPr>
              <w:t xml:space="preserve">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564B64D0" w14:textId="77777777" w:rsidR="0094440C" w:rsidRDefault="0094440C" w:rsidP="0094440C">
      <w:pPr>
        <w:pStyle w:val="Heading5"/>
      </w:pPr>
      <w:bookmarkStart w:id="1" w:name="_Toc59016975"/>
      <w:bookmarkStart w:id="2" w:name="_Toc83232052"/>
      <w:r>
        <w:t>5.3.3.3.2</w:t>
      </w:r>
      <w:r>
        <w:tab/>
        <w:t>PATCH</w:t>
      </w:r>
      <w:bookmarkEnd w:id="1"/>
      <w:bookmarkEnd w:id="2"/>
    </w:p>
    <w:p w14:paraId="25677055" w14:textId="77777777" w:rsidR="0094440C" w:rsidRDefault="0094440C" w:rsidP="0094440C">
      <w:r>
        <w:t>This method shall support the URI query parameters specified in table 5.3.3.3.2-1.</w:t>
      </w:r>
    </w:p>
    <w:p w14:paraId="0C4D2E85" w14:textId="77777777" w:rsidR="0094440C" w:rsidRDefault="0094440C" w:rsidP="0094440C">
      <w:pPr>
        <w:pStyle w:val="TH"/>
        <w:rPr>
          <w:rFonts w:cs="Arial"/>
        </w:rPr>
      </w:pPr>
      <w:r>
        <w:t>Table 5.3.3.3.2-1: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94440C" w14:paraId="3B3DFE53" w14:textId="77777777" w:rsidTr="00EA2799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E5C4B" w14:textId="77777777" w:rsidR="0094440C" w:rsidRDefault="0094440C" w:rsidP="00EA2799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750A9" w14:textId="77777777" w:rsidR="0094440C" w:rsidRDefault="0094440C" w:rsidP="00EA2799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E2BB4" w14:textId="77777777" w:rsidR="0094440C" w:rsidRDefault="0094440C" w:rsidP="00EA2799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F56BB" w14:textId="77777777" w:rsidR="0094440C" w:rsidRDefault="0094440C" w:rsidP="00EA2799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DF2291" w14:textId="77777777" w:rsidR="0094440C" w:rsidRDefault="0094440C" w:rsidP="00EA2799">
            <w:pPr>
              <w:pStyle w:val="TAH"/>
            </w:pPr>
            <w:r>
              <w:t>Description</w:t>
            </w:r>
          </w:p>
        </w:tc>
      </w:tr>
      <w:tr w:rsidR="0094440C" w14:paraId="526BE36E" w14:textId="77777777" w:rsidTr="00EA2799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2947C" w14:textId="77777777" w:rsidR="0094440C" w:rsidRDefault="0094440C" w:rsidP="00EA2799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74D2F" w14:textId="77777777" w:rsidR="0094440C" w:rsidRDefault="0094440C" w:rsidP="00EA2799">
            <w:pPr>
              <w:pStyle w:val="TAL"/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8F2BE" w14:textId="77777777" w:rsidR="0094440C" w:rsidRDefault="0094440C" w:rsidP="00EA2799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547CD" w14:textId="77777777" w:rsidR="0094440C" w:rsidRDefault="0094440C" w:rsidP="00EA2799">
            <w:pPr>
              <w:pStyle w:val="TAC"/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06914" w14:textId="77777777" w:rsidR="0094440C" w:rsidRDefault="0094440C" w:rsidP="00EA2799">
            <w:pPr>
              <w:pStyle w:val="TAL"/>
            </w:pPr>
          </w:p>
        </w:tc>
      </w:tr>
    </w:tbl>
    <w:p w14:paraId="1000D186" w14:textId="77777777" w:rsidR="0094440C" w:rsidRDefault="0094440C" w:rsidP="0094440C"/>
    <w:p w14:paraId="0A72BE00" w14:textId="77777777" w:rsidR="0094440C" w:rsidRDefault="0094440C" w:rsidP="0094440C">
      <w:r>
        <w:t>This method shall support the request data structures specified in table 5.3.3.3.2-2 and the response data structures and response codes specified in table 5.3.3.3.2-3.</w:t>
      </w:r>
    </w:p>
    <w:p w14:paraId="6EEFC1F1" w14:textId="77777777" w:rsidR="0094440C" w:rsidRDefault="0094440C" w:rsidP="0094440C">
      <w:pPr>
        <w:pStyle w:val="TH"/>
      </w:pPr>
      <w:r>
        <w:t>Table 5.3.3.3.2-2: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94440C" w14:paraId="0F228579" w14:textId="77777777" w:rsidTr="00EA2799">
        <w:trPr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02060" w14:textId="77777777" w:rsidR="0094440C" w:rsidRDefault="0094440C" w:rsidP="00EA2799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6FD62" w14:textId="77777777" w:rsidR="0094440C" w:rsidRDefault="0094440C" w:rsidP="00EA2799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371D7" w14:textId="77777777" w:rsidR="0094440C" w:rsidRDefault="0094440C" w:rsidP="00EA2799">
            <w:pPr>
              <w:pStyle w:val="TAH"/>
            </w:pPr>
            <w:r>
              <w:t>Cardinality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332BC1" w14:textId="77777777" w:rsidR="0094440C" w:rsidRDefault="0094440C" w:rsidP="00EA2799">
            <w:pPr>
              <w:pStyle w:val="TAH"/>
            </w:pPr>
            <w:r>
              <w:t>Description</w:t>
            </w:r>
          </w:p>
        </w:tc>
      </w:tr>
      <w:tr w:rsidR="0094440C" w14:paraId="718C084A" w14:textId="77777777" w:rsidTr="00EA2799">
        <w:trPr>
          <w:jc w:val="center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73E30" w14:textId="77777777" w:rsidR="0094440C" w:rsidRDefault="0094440C" w:rsidP="00EA2799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97900" w14:textId="77777777" w:rsidR="0094440C" w:rsidRDefault="0094440C" w:rsidP="00EA2799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3CC5E" w14:textId="77777777" w:rsidR="0094440C" w:rsidRDefault="0094440C" w:rsidP="00EA2799">
            <w:pPr>
              <w:pStyle w:val="TAC"/>
            </w:pPr>
            <w: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4040D" w14:textId="77777777" w:rsidR="0094440C" w:rsidRDefault="0094440C" w:rsidP="00EA2799">
            <w:pPr>
              <w:pStyle w:val="TAL"/>
            </w:pPr>
            <w:r>
              <w:t>Contains the modification(s) to apply to the Individual Application Session Context resource.</w:t>
            </w:r>
          </w:p>
        </w:tc>
      </w:tr>
    </w:tbl>
    <w:p w14:paraId="2426E71C" w14:textId="77777777" w:rsidR="0094440C" w:rsidRDefault="0094440C" w:rsidP="0094440C"/>
    <w:p w14:paraId="037CEA21" w14:textId="77777777" w:rsidR="0094440C" w:rsidRDefault="0094440C" w:rsidP="0094440C">
      <w:pPr>
        <w:pStyle w:val="TH"/>
      </w:pPr>
      <w:r>
        <w:t>Table 5.3.3.3.2-3: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94440C" w14:paraId="12577D20" w14:textId="77777777" w:rsidTr="00EA2799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E9601" w14:textId="77777777" w:rsidR="0094440C" w:rsidRDefault="0094440C" w:rsidP="00EA2799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D900A" w14:textId="77777777" w:rsidR="0094440C" w:rsidRDefault="0094440C" w:rsidP="00EA2799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B83C9" w14:textId="77777777" w:rsidR="0094440C" w:rsidRDefault="0094440C" w:rsidP="00EA2799">
            <w:pPr>
              <w:pStyle w:val="TAH"/>
            </w:pPr>
            <w:r>
              <w:t>Cardinality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B79AD" w14:textId="77777777" w:rsidR="0094440C" w:rsidRDefault="0094440C" w:rsidP="00EA2799">
            <w:pPr>
              <w:pStyle w:val="TAH"/>
            </w:pPr>
            <w:r>
              <w:t>Response codes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7E2DF" w14:textId="77777777" w:rsidR="0094440C" w:rsidRDefault="0094440C" w:rsidP="00EA2799">
            <w:pPr>
              <w:pStyle w:val="TAH"/>
            </w:pPr>
            <w:r>
              <w:t>Description</w:t>
            </w:r>
          </w:p>
        </w:tc>
      </w:tr>
      <w:tr w:rsidR="0094440C" w14:paraId="1D22DFF7" w14:textId="77777777" w:rsidTr="00EA2799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67EE9F" w14:textId="77777777" w:rsidR="0094440C" w:rsidRDefault="0094440C" w:rsidP="00EA2799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3A13DE" w14:textId="77777777" w:rsidR="0094440C" w:rsidRDefault="0094440C" w:rsidP="00EA2799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18F7C7" w14:textId="77777777" w:rsidR="0094440C" w:rsidRDefault="0094440C" w:rsidP="00EA2799">
            <w:pPr>
              <w:pStyle w:val="TAC"/>
            </w:pPr>
            <w: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E655BF" w14:textId="77777777" w:rsidR="0094440C" w:rsidRDefault="0094440C" w:rsidP="00EA2799">
            <w:pPr>
              <w:pStyle w:val="TAL"/>
            </w:pPr>
            <w:r>
              <w:t>200 OK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747308" w14:textId="77777777" w:rsidR="0094440C" w:rsidRDefault="0094440C" w:rsidP="00EA2799">
            <w:pPr>
              <w:pStyle w:val="TAL"/>
            </w:pPr>
            <w:r>
              <w:t>Successful case.</w:t>
            </w:r>
          </w:p>
          <w:p w14:paraId="2F6DAA16" w14:textId="77777777" w:rsidR="0094440C" w:rsidRDefault="0094440C" w:rsidP="00EA2799">
            <w:pPr>
              <w:pStyle w:val="TAL"/>
            </w:pPr>
            <w:r>
              <w:t>The Individual Application Session Context resource was modified and a representation of that resource is returned.</w:t>
            </w:r>
          </w:p>
        </w:tc>
      </w:tr>
      <w:tr w:rsidR="0094440C" w14:paraId="4169FFF4" w14:textId="77777777" w:rsidTr="00EA2799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6D5A1" w14:textId="77777777" w:rsidR="0094440C" w:rsidRDefault="0094440C" w:rsidP="00EA2799">
            <w:pPr>
              <w:pStyle w:val="TAL"/>
            </w:pPr>
            <w: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E6597" w14:textId="77777777" w:rsidR="0094440C" w:rsidRDefault="0094440C" w:rsidP="00EA279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C4578" w14:textId="77777777" w:rsidR="0094440C" w:rsidRDefault="0094440C" w:rsidP="00EA2799">
            <w:pPr>
              <w:pStyle w:val="TAC"/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1F0DA" w14:textId="77777777" w:rsidR="0094440C" w:rsidRDefault="0094440C" w:rsidP="00EA2799">
            <w:pPr>
              <w:pStyle w:val="TAL"/>
            </w:pPr>
            <w:r>
              <w:t>204 No Content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19004" w14:textId="77777777" w:rsidR="0094440C" w:rsidRDefault="0094440C" w:rsidP="00EA2799">
            <w:pPr>
              <w:pStyle w:val="TAL"/>
            </w:pPr>
            <w:r>
              <w:t>Successful case.</w:t>
            </w:r>
          </w:p>
          <w:p w14:paraId="12BEEBD5" w14:textId="77777777" w:rsidR="0094440C" w:rsidRDefault="0094440C" w:rsidP="00EA2799">
            <w:pPr>
              <w:pStyle w:val="TAL"/>
            </w:pPr>
            <w:r>
              <w:t>The Individual Application session context resource was modified.</w:t>
            </w:r>
          </w:p>
        </w:tc>
      </w:tr>
      <w:tr w:rsidR="0094440C" w14:paraId="232F7F38" w14:textId="77777777" w:rsidTr="00EA2799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D089D" w14:textId="77777777" w:rsidR="0094440C" w:rsidRDefault="0094440C" w:rsidP="00EA27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021C3" w14:textId="77777777" w:rsidR="0094440C" w:rsidRDefault="0094440C" w:rsidP="00EA2799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C0E8E" w14:textId="77777777" w:rsidR="0094440C" w:rsidRDefault="0094440C" w:rsidP="00EA2799">
            <w:pPr>
              <w:pStyle w:val="TAC"/>
            </w:pPr>
            <w:r>
              <w:t>0..1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739D3" w14:textId="77777777" w:rsidR="0094440C" w:rsidRDefault="0094440C" w:rsidP="00EA2799">
            <w:pPr>
              <w:pStyle w:val="TAL"/>
            </w:pPr>
            <w:r>
              <w:t>307 Temporary Redirect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21E21" w14:textId="77777777" w:rsidR="0094440C" w:rsidRDefault="0094440C" w:rsidP="00EA2799">
            <w:pPr>
              <w:pStyle w:val="TAL"/>
            </w:pPr>
            <w:r>
              <w:t xml:space="preserve">Temporary redirection, during Individual Application Session Context modification. The response shall include a Location header field containing an alternative URI of the resource located in an alternative PCF (service) instance. </w:t>
            </w:r>
          </w:p>
          <w:p w14:paraId="0A7AC6F6" w14:textId="77777777" w:rsidR="0094440C" w:rsidRDefault="0094440C" w:rsidP="00EA2799">
            <w:pPr>
              <w:pStyle w:val="TAL"/>
            </w:pPr>
            <w:r>
              <w:t>Applicable if the feature "ES3XX" is supported.</w:t>
            </w:r>
          </w:p>
        </w:tc>
      </w:tr>
      <w:tr w:rsidR="0094440C" w14:paraId="6D8A4C7A" w14:textId="77777777" w:rsidTr="00EA2799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0557E" w14:textId="77777777" w:rsidR="0094440C" w:rsidRDefault="0094440C" w:rsidP="00EA27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CADED" w14:textId="77777777" w:rsidR="0094440C" w:rsidRDefault="0094440C" w:rsidP="00EA2799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906FB" w14:textId="77777777" w:rsidR="0094440C" w:rsidRDefault="0094440C" w:rsidP="00EA2799">
            <w:pPr>
              <w:pStyle w:val="TAC"/>
            </w:pPr>
            <w:r>
              <w:t>0..1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DB9A1" w14:textId="77777777" w:rsidR="0094440C" w:rsidRDefault="0094440C" w:rsidP="00EA2799">
            <w:pPr>
              <w:pStyle w:val="TAL"/>
            </w:pPr>
            <w:r>
              <w:t>308 Permanent Redirect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7254A" w14:textId="77777777" w:rsidR="0094440C" w:rsidRDefault="0094440C" w:rsidP="00EA2799">
            <w:pPr>
              <w:pStyle w:val="TAL"/>
            </w:pPr>
            <w:r>
              <w:t xml:space="preserve">Permanent redirection, during Individual Application Session Context modification. The response shall include a Location header field containing an alternative URI of the resource located in an alternative PCF (service) instance. </w:t>
            </w:r>
          </w:p>
          <w:p w14:paraId="26BE4C85" w14:textId="77777777" w:rsidR="0094440C" w:rsidRDefault="0094440C" w:rsidP="00EA2799">
            <w:pPr>
              <w:pStyle w:val="TAL"/>
            </w:pPr>
            <w:r>
              <w:t>Applicable if the feature "ES3XX" is supported.</w:t>
            </w:r>
          </w:p>
        </w:tc>
      </w:tr>
      <w:tr w:rsidR="0094440C" w14:paraId="5B75DE06" w14:textId="77777777" w:rsidTr="00EA2799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4CD11" w14:textId="77777777" w:rsidR="0094440C" w:rsidRDefault="0094440C" w:rsidP="00EA2799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C02FA" w14:textId="1E03C7AD" w:rsidR="0094440C" w:rsidRDefault="0094440C" w:rsidP="00EA2799">
            <w:pPr>
              <w:pStyle w:val="TAC"/>
            </w:pPr>
            <w:ins w:id="3" w:author="Ericsson Fuen 1" w:date="2021-11-03T12:39:00Z">
              <w:r>
                <w:t>O</w:t>
              </w:r>
            </w:ins>
            <w:del w:id="4" w:author="Ericsson Fuen 1" w:date="2021-11-03T12:39:00Z">
              <w:r w:rsidDel="0094440C">
                <w:delText>M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B301F" w14:textId="081B9C9F" w:rsidR="0094440C" w:rsidRDefault="0094440C" w:rsidP="00EA2799">
            <w:pPr>
              <w:pStyle w:val="TAC"/>
            </w:pPr>
            <w:ins w:id="5" w:author="Ericsson Fuen 1" w:date="2021-11-03T12:39:00Z">
              <w:r>
                <w:t>0..</w:t>
              </w:r>
            </w:ins>
            <w: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20667" w14:textId="77777777" w:rsidR="0094440C" w:rsidRDefault="0094440C" w:rsidP="00EA2799">
            <w:pPr>
              <w:pStyle w:val="TAL"/>
            </w:pPr>
            <w:r>
              <w:t>403 Forbidden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C820C" w14:textId="77777777" w:rsidR="0094440C" w:rsidRDefault="0094440C" w:rsidP="00EA2799">
            <w:pPr>
              <w:pStyle w:val="TAL"/>
            </w:pPr>
            <w:r>
              <w:t>(NOTE 2)</w:t>
            </w:r>
          </w:p>
        </w:tc>
      </w:tr>
      <w:tr w:rsidR="0094440C" w14:paraId="7BEB02A2" w14:textId="77777777" w:rsidTr="00EA2799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379F3" w14:textId="77777777" w:rsidR="0094440C" w:rsidRDefault="0094440C" w:rsidP="00EA27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A3D16" w14:textId="77777777" w:rsidR="0094440C" w:rsidRDefault="0094440C" w:rsidP="00EA2799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65EB8" w14:textId="77777777" w:rsidR="0094440C" w:rsidRDefault="0094440C" w:rsidP="00EA2799">
            <w:pPr>
              <w:pStyle w:val="TAC"/>
            </w:pPr>
            <w:r>
              <w:t>0..1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C77B5" w14:textId="77777777" w:rsidR="0094440C" w:rsidRDefault="0094440C" w:rsidP="00EA2799">
            <w:pPr>
              <w:pStyle w:val="TAL"/>
            </w:pPr>
            <w:r>
              <w:t>404 Not Found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943CE" w14:textId="77777777" w:rsidR="0094440C" w:rsidRDefault="0094440C" w:rsidP="00EA2799">
            <w:pPr>
              <w:pStyle w:val="TAL"/>
            </w:pPr>
            <w:r>
              <w:t>(NOTE 2)</w:t>
            </w:r>
          </w:p>
        </w:tc>
      </w:tr>
      <w:tr w:rsidR="0094440C" w14:paraId="2FBC2EB4" w14:textId="77777777" w:rsidTr="00EA27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10807" w14:textId="77777777" w:rsidR="0094440C" w:rsidRDefault="0094440C" w:rsidP="00EA2799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PATCH method shall also apply.</w:t>
            </w:r>
          </w:p>
          <w:p w14:paraId="4B2D9BBB" w14:textId="77777777" w:rsidR="0094440C" w:rsidRDefault="0094440C" w:rsidP="00EA2799">
            <w:pPr>
              <w:pStyle w:val="TAN"/>
            </w:pPr>
            <w:r>
              <w:t>NOTE 2:</w:t>
            </w:r>
            <w:r>
              <w:tab/>
              <w:t>Failure cases are described in subclause 5.7.</w:t>
            </w:r>
          </w:p>
        </w:tc>
      </w:tr>
    </w:tbl>
    <w:p w14:paraId="61586ABB" w14:textId="77777777" w:rsidR="0094440C" w:rsidRDefault="0094440C" w:rsidP="0094440C"/>
    <w:p w14:paraId="180382BE" w14:textId="77777777" w:rsidR="0094440C" w:rsidRDefault="0094440C" w:rsidP="0094440C">
      <w:pPr>
        <w:pStyle w:val="TH"/>
      </w:pPr>
      <w:r>
        <w:t>Table</w:t>
      </w:r>
      <w:r>
        <w:rPr>
          <w:noProof/>
        </w:rPr>
        <w:t> </w:t>
      </w:r>
      <w:r>
        <w:t>5.3.3.3.2-4: Headers supported by the 403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40C" w14:paraId="63239869" w14:textId="77777777" w:rsidTr="00EA27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B81B2" w14:textId="77777777" w:rsidR="0094440C" w:rsidRDefault="0094440C" w:rsidP="00EA279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B7F3B" w14:textId="77777777" w:rsidR="0094440C" w:rsidRDefault="0094440C" w:rsidP="00EA279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CADAE" w14:textId="77777777" w:rsidR="0094440C" w:rsidRDefault="0094440C" w:rsidP="00EA279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FF5B5" w14:textId="77777777" w:rsidR="0094440C" w:rsidRDefault="0094440C" w:rsidP="00EA279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A1E038" w14:textId="77777777" w:rsidR="0094440C" w:rsidRDefault="0094440C" w:rsidP="00EA2799">
            <w:pPr>
              <w:pStyle w:val="TAH"/>
            </w:pPr>
            <w:r>
              <w:t>Description</w:t>
            </w:r>
          </w:p>
        </w:tc>
      </w:tr>
      <w:tr w:rsidR="0094440C" w14:paraId="6800DEF1" w14:textId="77777777" w:rsidTr="00EA27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9AECB4" w14:textId="77777777" w:rsidR="0094440C" w:rsidRDefault="0094440C" w:rsidP="00EA2799">
            <w:pPr>
              <w:pStyle w:val="TAL"/>
            </w:pPr>
            <w:r>
              <w:t>Retry-After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79932" w14:textId="77777777" w:rsidR="0094440C" w:rsidRDefault="0094440C" w:rsidP="00EA2799">
            <w:pPr>
              <w:pStyle w:val="TAL"/>
            </w:pPr>
            <w:r>
              <w:t>string or 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CEAE8" w14:textId="77777777" w:rsidR="0094440C" w:rsidRDefault="0094440C" w:rsidP="00EA27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C94A8" w14:textId="77777777" w:rsidR="0094440C" w:rsidRDefault="0094440C" w:rsidP="00EA279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AFCAB8" w14:textId="77777777" w:rsidR="0094440C" w:rsidRDefault="0094440C" w:rsidP="00EA2799">
            <w:pPr>
              <w:pStyle w:val="TAL"/>
            </w:pPr>
            <w:r>
              <w:t>Indicates the time the AF has to wait before making a new request.</w:t>
            </w:r>
          </w:p>
        </w:tc>
      </w:tr>
    </w:tbl>
    <w:p w14:paraId="0475A530" w14:textId="77777777" w:rsidR="0094440C" w:rsidRDefault="0094440C" w:rsidP="0094440C"/>
    <w:p w14:paraId="304EC98D" w14:textId="77777777" w:rsidR="0094440C" w:rsidRDefault="0094440C" w:rsidP="0094440C">
      <w:pPr>
        <w:pStyle w:val="TH"/>
      </w:pPr>
      <w:r>
        <w:lastRenderedPageBreak/>
        <w:t>Table 5.3.3.3.2-5: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40C" w14:paraId="3786329D" w14:textId="77777777" w:rsidTr="00EA27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6F904" w14:textId="77777777" w:rsidR="0094440C" w:rsidRDefault="0094440C" w:rsidP="00EA279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DC03A5" w14:textId="77777777" w:rsidR="0094440C" w:rsidRDefault="0094440C" w:rsidP="00EA279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487B8" w14:textId="77777777" w:rsidR="0094440C" w:rsidRDefault="0094440C" w:rsidP="00EA279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748DB" w14:textId="77777777" w:rsidR="0094440C" w:rsidRDefault="0094440C" w:rsidP="00EA279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92B714" w14:textId="77777777" w:rsidR="0094440C" w:rsidRDefault="0094440C" w:rsidP="00EA2799">
            <w:pPr>
              <w:pStyle w:val="TAH"/>
            </w:pPr>
            <w:r>
              <w:t>Description</w:t>
            </w:r>
          </w:p>
        </w:tc>
      </w:tr>
      <w:tr w:rsidR="0094440C" w14:paraId="0912A9D8" w14:textId="77777777" w:rsidTr="00EA27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507B4A" w14:textId="77777777" w:rsidR="0094440C" w:rsidRDefault="0094440C" w:rsidP="00EA27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69FF2" w14:textId="77777777" w:rsidR="0094440C" w:rsidRDefault="0094440C" w:rsidP="00EA27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2ED7E" w14:textId="77777777" w:rsidR="0094440C" w:rsidRDefault="0094440C" w:rsidP="00EA27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DC7CE" w14:textId="77777777" w:rsidR="0094440C" w:rsidRDefault="0094440C" w:rsidP="00EA279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46D2D3" w14:textId="77777777" w:rsidR="0094440C" w:rsidRDefault="0094440C" w:rsidP="00EA2799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94440C" w14:paraId="127973D0" w14:textId="77777777" w:rsidTr="00EA27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0A77FF" w14:textId="77777777" w:rsidR="0094440C" w:rsidRDefault="0094440C" w:rsidP="00EA27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A31C7" w14:textId="77777777" w:rsidR="0094440C" w:rsidRDefault="0094440C" w:rsidP="00EA279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4655A" w14:textId="77777777" w:rsidR="0094440C" w:rsidRDefault="0094440C" w:rsidP="00EA279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012A" w14:textId="77777777" w:rsidR="0094440C" w:rsidRDefault="0094440C" w:rsidP="00EA279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C68F6F" w14:textId="77777777" w:rsidR="0094440C" w:rsidRDefault="0094440C" w:rsidP="00EA2799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585CA7E9" w14:textId="77777777" w:rsidR="0094440C" w:rsidRDefault="0094440C" w:rsidP="0094440C"/>
    <w:p w14:paraId="75A27C12" w14:textId="77777777" w:rsidR="0094440C" w:rsidRDefault="0094440C" w:rsidP="0094440C">
      <w:pPr>
        <w:pStyle w:val="TH"/>
      </w:pPr>
      <w:r>
        <w:t>Table 5.3.3.3.2-6: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40C" w14:paraId="34DCC43F" w14:textId="77777777" w:rsidTr="00EA27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EA3FD" w14:textId="77777777" w:rsidR="0094440C" w:rsidRDefault="0094440C" w:rsidP="00EA279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61F04" w14:textId="77777777" w:rsidR="0094440C" w:rsidRDefault="0094440C" w:rsidP="00EA279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0AAE7" w14:textId="77777777" w:rsidR="0094440C" w:rsidRDefault="0094440C" w:rsidP="00EA279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94094" w14:textId="77777777" w:rsidR="0094440C" w:rsidRDefault="0094440C" w:rsidP="00EA279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DF2D61" w14:textId="77777777" w:rsidR="0094440C" w:rsidRDefault="0094440C" w:rsidP="00EA2799">
            <w:pPr>
              <w:pStyle w:val="TAH"/>
            </w:pPr>
            <w:r>
              <w:t>Description</w:t>
            </w:r>
          </w:p>
        </w:tc>
      </w:tr>
      <w:tr w:rsidR="0094440C" w14:paraId="2AB1E0ED" w14:textId="77777777" w:rsidTr="00EA27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616ED8" w14:textId="77777777" w:rsidR="0094440C" w:rsidRDefault="0094440C" w:rsidP="00EA27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612A8" w14:textId="77777777" w:rsidR="0094440C" w:rsidRDefault="0094440C" w:rsidP="00EA27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6AE18" w14:textId="77777777" w:rsidR="0094440C" w:rsidRDefault="0094440C" w:rsidP="00EA27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19A52" w14:textId="77777777" w:rsidR="0094440C" w:rsidRDefault="0094440C" w:rsidP="00EA279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FA2032" w14:textId="77777777" w:rsidR="0094440C" w:rsidRDefault="0094440C" w:rsidP="00EA2799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94440C" w14:paraId="0042E0C6" w14:textId="77777777" w:rsidTr="00EA27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0EB7DF" w14:textId="77777777" w:rsidR="0094440C" w:rsidRDefault="0094440C" w:rsidP="00EA27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09C56" w14:textId="77777777" w:rsidR="0094440C" w:rsidRDefault="0094440C" w:rsidP="00EA279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A5D2B" w14:textId="77777777" w:rsidR="0094440C" w:rsidRDefault="0094440C" w:rsidP="00EA279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510DD" w14:textId="77777777" w:rsidR="0094440C" w:rsidRDefault="0094440C" w:rsidP="00EA279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E4CABF" w14:textId="77777777" w:rsidR="0094440C" w:rsidRDefault="0094440C" w:rsidP="00EA2799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20B5C82D" w14:textId="77777777" w:rsidR="0094440C" w:rsidRDefault="0094440C" w:rsidP="0094440C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22CCC" w14:textId="77777777" w:rsidR="00C25CD7" w:rsidRDefault="00C25CD7">
      <w:r>
        <w:separator/>
      </w:r>
    </w:p>
  </w:endnote>
  <w:endnote w:type="continuationSeparator" w:id="0">
    <w:p w14:paraId="5812E40C" w14:textId="77777777" w:rsidR="00C25CD7" w:rsidRDefault="00C2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A3881" w14:textId="77777777" w:rsidR="00C25CD7" w:rsidRDefault="00C25CD7">
      <w:r>
        <w:separator/>
      </w:r>
    </w:p>
  </w:footnote>
  <w:footnote w:type="continuationSeparator" w:id="0">
    <w:p w14:paraId="4F4D7837" w14:textId="77777777" w:rsidR="00C25CD7" w:rsidRDefault="00C25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2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3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Fuen 1">
    <w15:presenceInfo w15:providerId="None" w15:userId="Ericsson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3FE7"/>
    <w:rsid w:val="00030101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40D5E"/>
    <w:rsid w:val="00041403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1E6F"/>
    <w:rsid w:val="000720DC"/>
    <w:rsid w:val="0007217B"/>
    <w:rsid w:val="000726DA"/>
    <w:rsid w:val="0008171B"/>
    <w:rsid w:val="00081820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0C2"/>
    <w:rsid w:val="000A7268"/>
    <w:rsid w:val="000A7883"/>
    <w:rsid w:val="000B0A1F"/>
    <w:rsid w:val="000B2077"/>
    <w:rsid w:val="000B35DA"/>
    <w:rsid w:val="000B4E22"/>
    <w:rsid w:val="000B7D35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E6217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172CA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5681F"/>
    <w:rsid w:val="001621C7"/>
    <w:rsid w:val="001630F0"/>
    <w:rsid w:val="0017020E"/>
    <w:rsid w:val="00174B65"/>
    <w:rsid w:val="00180231"/>
    <w:rsid w:val="0018315E"/>
    <w:rsid w:val="001834A6"/>
    <w:rsid w:val="00190A3A"/>
    <w:rsid w:val="00190B38"/>
    <w:rsid w:val="00190D10"/>
    <w:rsid w:val="0019520E"/>
    <w:rsid w:val="00195496"/>
    <w:rsid w:val="001A1536"/>
    <w:rsid w:val="001A18A3"/>
    <w:rsid w:val="001A1E03"/>
    <w:rsid w:val="001A376E"/>
    <w:rsid w:val="001A74DC"/>
    <w:rsid w:val="001A784A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0D4C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1FA1"/>
    <w:rsid w:val="00272057"/>
    <w:rsid w:val="00277DD4"/>
    <w:rsid w:val="0028179A"/>
    <w:rsid w:val="002832D0"/>
    <w:rsid w:val="00285D3C"/>
    <w:rsid w:val="002868A4"/>
    <w:rsid w:val="00291111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C47DF"/>
    <w:rsid w:val="002C71B3"/>
    <w:rsid w:val="002D47E2"/>
    <w:rsid w:val="002D4EB9"/>
    <w:rsid w:val="002D619D"/>
    <w:rsid w:val="002D6267"/>
    <w:rsid w:val="002E0607"/>
    <w:rsid w:val="002E1C41"/>
    <w:rsid w:val="002E1D08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0846"/>
    <w:rsid w:val="003611C0"/>
    <w:rsid w:val="003615F8"/>
    <w:rsid w:val="00363DBB"/>
    <w:rsid w:val="00364E36"/>
    <w:rsid w:val="00366587"/>
    <w:rsid w:val="00366F83"/>
    <w:rsid w:val="0037123D"/>
    <w:rsid w:val="00371366"/>
    <w:rsid w:val="00372746"/>
    <w:rsid w:val="0037316E"/>
    <w:rsid w:val="0037415F"/>
    <w:rsid w:val="00376629"/>
    <w:rsid w:val="00380E6C"/>
    <w:rsid w:val="003826C9"/>
    <w:rsid w:val="00383793"/>
    <w:rsid w:val="003846F0"/>
    <w:rsid w:val="00386C8B"/>
    <w:rsid w:val="00391046"/>
    <w:rsid w:val="00395FEA"/>
    <w:rsid w:val="003A07FE"/>
    <w:rsid w:val="003A2772"/>
    <w:rsid w:val="003A299E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5F5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4A0E"/>
    <w:rsid w:val="00445FA9"/>
    <w:rsid w:val="004530CA"/>
    <w:rsid w:val="004559A4"/>
    <w:rsid w:val="004573BE"/>
    <w:rsid w:val="00457923"/>
    <w:rsid w:val="00460633"/>
    <w:rsid w:val="0046164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0A1F"/>
    <w:rsid w:val="00482749"/>
    <w:rsid w:val="004837ED"/>
    <w:rsid w:val="00483F24"/>
    <w:rsid w:val="00484BD3"/>
    <w:rsid w:val="004850A1"/>
    <w:rsid w:val="00491F63"/>
    <w:rsid w:val="00493720"/>
    <w:rsid w:val="00493E9E"/>
    <w:rsid w:val="00494240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0511C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27B7"/>
    <w:rsid w:val="00545B8A"/>
    <w:rsid w:val="00545E2B"/>
    <w:rsid w:val="00546144"/>
    <w:rsid w:val="00546638"/>
    <w:rsid w:val="00553D13"/>
    <w:rsid w:val="0055549B"/>
    <w:rsid w:val="00557BC7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92B5A"/>
    <w:rsid w:val="005946FD"/>
    <w:rsid w:val="00597A8B"/>
    <w:rsid w:val="005A2780"/>
    <w:rsid w:val="005A65C0"/>
    <w:rsid w:val="005A7257"/>
    <w:rsid w:val="005B21BC"/>
    <w:rsid w:val="005B2AAC"/>
    <w:rsid w:val="005B2EBC"/>
    <w:rsid w:val="005B2FB1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575A"/>
    <w:rsid w:val="005E02C7"/>
    <w:rsid w:val="005E127C"/>
    <w:rsid w:val="005E2CD9"/>
    <w:rsid w:val="005E35CB"/>
    <w:rsid w:val="005E66D3"/>
    <w:rsid w:val="005E6B16"/>
    <w:rsid w:val="005F07B8"/>
    <w:rsid w:val="005F13F0"/>
    <w:rsid w:val="005F5628"/>
    <w:rsid w:val="00600972"/>
    <w:rsid w:val="00602546"/>
    <w:rsid w:val="00602D55"/>
    <w:rsid w:val="00603523"/>
    <w:rsid w:val="00603F77"/>
    <w:rsid w:val="006048DB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5703D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42A"/>
    <w:rsid w:val="00687F5A"/>
    <w:rsid w:val="00693D80"/>
    <w:rsid w:val="006953B9"/>
    <w:rsid w:val="006975A5"/>
    <w:rsid w:val="006A00A6"/>
    <w:rsid w:val="006A357E"/>
    <w:rsid w:val="006A4115"/>
    <w:rsid w:val="006A4271"/>
    <w:rsid w:val="006A5EDF"/>
    <w:rsid w:val="006B12A0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09"/>
    <w:rsid w:val="006E30BD"/>
    <w:rsid w:val="006E34D0"/>
    <w:rsid w:val="006E54E1"/>
    <w:rsid w:val="006E5896"/>
    <w:rsid w:val="006F0DC2"/>
    <w:rsid w:val="006F6DF2"/>
    <w:rsid w:val="006F74C5"/>
    <w:rsid w:val="006F7AD1"/>
    <w:rsid w:val="006F7AFB"/>
    <w:rsid w:val="007011C0"/>
    <w:rsid w:val="00702260"/>
    <w:rsid w:val="00705441"/>
    <w:rsid w:val="00706487"/>
    <w:rsid w:val="00712605"/>
    <w:rsid w:val="00714226"/>
    <w:rsid w:val="00714DC1"/>
    <w:rsid w:val="0072397D"/>
    <w:rsid w:val="00724C62"/>
    <w:rsid w:val="00726A99"/>
    <w:rsid w:val="007271CB"/>
    <w:rsid w:val="007302F8"/>
    <w:rsid w:val="007329C5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2104"/>
    <w:rsid w:val="00774587"/>
    <w:rsid w:val="0078051E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08E0"/>
    <w:rsid w:val="007A7492"/>
    <w:rsid w:val="007B117A"/>
    <w:rsid w:val="007B480B"/>
    <w:rsid w:val="007B5D58"/>
    <w:rsid w:val="007B6D30"/>
    <w:rsid w:val="007C1719"/>
    <w:rsid w:val="007C2E18"/>
    <w:rsid w:val="007C2E61"/>
    <w:rsid w:val="007C301D"/>
    <w:rsid w:val="007D118E"/>
    <w:rsid w:val="007D5362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278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3502"/>
    <w:rsid w:val="00885A8C"/>
    <w:rsid w:val="00886456"/>
    <w:rsid w:val="00886716"/>
    <w:rsid w:val="00890F4C"/>
    <w:rsid w:val="00892AD0"/>
    <w:rsid w:val="00893470"/>
    <w:rsid w:val="00893CED"/>
    <w:rsid w:val="00896C2C"/>
    <w:rsid w:val="008A0ABE"/>
    <w:rsid w:val="008A158F"/>
    <w:rsid w:val="008A18BD"/>
    <w:rsid w:val="008A1D08"/>
    <w:rsid w:val="008A2AEC"/>
    <w:rsid w:val="008A313B"/>
    <w:rsid w:val="008A5E63"/>
    <w:rsid w:val="008A6FC6"/>
    <w:rsid w:val="008B2F2D"/>
    <w:rsid w:val="008B468F"/>
    <w:rsid w:val="008C0165"/>
    <w:rsid w:val="008C3F56"/>
    <w:rsid w:val="008C5EE9"/>
    <w:rsid w:val="008C60DF"/>
    <w:rsid w:val="008C6A85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059"/>
    <w:rsid w:val="008F49FC"/>
    <w:rsid w:val="008F62B5"/>
    <w:rsid w:val="0090471B"/>
    <w:rsid w:val="0090657B"/>
    <w:rsid w:val="00906ADA"/>
    <w:rsid w:val="009112FC"/>
    <w:rsid w:val="00914F8C"/>
    <w:rsid w:val="0091537E"/>
    <w:rsid w:val="00915D1C"/>
    <w:rsid w:val="00917F35"/>
    <w:rsid w:val="00922E65"/>
    <w:rsid w:val="0092319C"/>
    <w:rsid w:val="0092426F"/>
    <w:rsid w:val="0093008A"/>
    <w:rsid w:val="009304DF"/>
    <w:rsid w:val="00932A2E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0C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76914"/>
    <w:rsid w:val="00980BBD"/>
    <w:rsid w:val="00980DE2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9748E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4945"/>
    <w:rsid w:val="009E61D8"/>
    <w:rsid w:val="009E72B4"/>
    <w:rsid w:val="009F25EF"/>
    <w:rsid w:val="009F28D7"/>
    <w:rsid w:val="009F2F79"/>
    <w:rsid w:val="009F6715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35ABE"/>
    <w:rsid w:val="00A4616D"/>
    <w:rsid w:val="00A515E7"/>
    <w:rsid w:val="00A53372"/>
    <w:rsid w:val="00A5596E"/>
    <w:rsid w:val="00A5634D"/>
    <w:rsid w:val="00A56C9D"/>
    <w:rsid w:val="00A56EA2"/>
    <w:rsid w:val="00A57BE0"/>
    <w:rsid w:val="00A621F8"/>
    <w:rsid w:val="00A7047B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E75BF"/>
    <w:rsid w:val="00AF26B3"/>
    <w:rsid w:val="00AF2B1A"/>
    <w:rsid w:val="00AF2F1B"/>
    <w:rsid w:val="00AF4E85"/>
    <w:rsid w:val="00AF5223"/>
    <w:rsid w:val="00AF5CDC"/>
    <w:rsid w:val="00AF6142"/>
    <w:rsid w:val="00AF738F"/>
    <w:rsid w:val="00B01566"/>
    <w:rsid w:val="00B01B57"/>
    <w:rsid w:val="00B04713"/>
    <w:rsid w:val="00B0679D"/>
    <w:rsid w:val="00B1074E"/>
    <w:rsid w:val="00B11023"/>
    <w:rsid w:val="00B148FA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4416"/>
    <w:rsid w:val="00B76323"/>
    <w:rsid w:val="00B80082"/>
    <w:rsid w:val="00B811A3"/>
    <w:rsid w:val="00B82A75"/>
    <w:rsid w:val="00B83676"/>
    <w:rsid w:val="00B84E2C"/>
    <w:rsid w:val="00B84F7E"/>
    <w:rsid w:val="00B878A7"/>
    <w:rsid w:val="00B93B65"/>
    <w:rsid w:val="00B94D68"/>
    <w:rsid w:val="00B97032"/>
    <w:rsid w:val="00BA2833"/>
    <w:rsid w:val="00BA5A68"/>
    <w:rsid w:val="00BB0687"/>
    <w:rsid w:val="00BB210A"/>
    <w:rsid w:val="00BB75AB"/>
    <w:rsid w:val="00BC2405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C04"/>
    <w:rsid w:val="00C04FA5"/>
    <w:rsid w:val="00C053F4"/>
    <w:rsid w:val="00C05D13"/>
    <w:rsid w:val="00C1280C"/>
    <w:rsid w:val="00C13F92"/>
    <w:rsid w:val="00C21CE6"/>
    <w:rsid w:val="00C233BD"/>
    <w:rsid w:val="00C25CD7"/>
    <w:rsid w:val="00C2633D"/>
    <w:rsid w:val="00C266EB"/>
    <w:rsid w:val="00C301EC"/>
    <w:rsid w:val="00C328DF"/>
    <w:rsid w:val="00C332A5"/>
    <w:rsid w:val="00C343DD"/>
    <w:rsid w:val="00C37988"/>
    <w:rsid w:val="00C37DD5"/>
    <w:rsid w:val="00C43040"/>
    <w:rsid w:val="00C56F92"/>
    <w:rsid w:val="00C6237E"/>
    <w:rsid w:val="00C63CC9"/>
    <w:rsid w:val="00C64ECF"/>
    <w:rsid w:val="00C675A6"/>
    <w:rsid w:val="00C7008A"/>
    <w:rsid w:val="00C72A1C"/>
    <w:rsid w:val="00C75BDE"/>
    <w:rsid w:val="00C76CEE"/>
    <w:rsid w:val="00C835D9"/>
    <w:rsid w:val="00C838EA"/>
    <w:rsid w:val="00C845BB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B5F"/>
    <w:rsid w:val="00CF59D6"/>
    <w:rsid w:val="00D021DE"/>
    <w:rsid w:val="00D044D4"/>
    <w:rsid w:val="00D056D7"/>
    <w:rsid w:val="00D154F4"/>
    <w:rsid w:val="00D17C93"/>
    <w:rsid w:val="00D17ED1"/>
    <w:rsid w:val="00D21DB5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9DB"/>
    <w:rsid w:val="00D5626E"/>
    <w:rsid w:val="00D61B07"/>
    <w:rsid w:val="00D62124"/>
    <w:rsid w:val="00D6485D"/>
    <w:rsid w:val="00D666C3"/>
    <w:rsid w:val="00D71329"/>
    <w:rsid w:val="00D73475"/>
    <w:rsid w:val="00D7465A"/>
    <w:rsid w:val="00D761EF"/>
    <w:rsid w:val="00D766B3"/>
    <w:rsid w:val="00D811BA"/>
    <w:rsid w:val="00D83CCC"/>
    <w:rsid w:val="00D87A81"/>
    <w:rsid w:val="00D9003B"/>
    <w:rsid w:val="00D91443"/>
    <w:rsid w:val="00D93A01"/>
    <w:rsid w:val="00D94736"/>
    <w:rsid w:val="00D94FA1"/>
    <w:rsid w:val="00D9538F"/>
    <w:rsid w:val="00D95D3C"/>
    <w:rsid w:val="00D95DAE"/>
    <w:rsid w:val="00D96A5E"/>
    <w:rsid w:val="00D9785A"/>
    <w:rsid w:val="00DA2925"/>
    <w:rsid w:val="00DA2995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07B45"/>
    <w:rsid w:val="00E07CA5"/>
    <w:rsid w:val="00E102BB"/>
    <w:rsid w:val="00E13039"/>
    <w:rsid w:val="00E15761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3A2A"/>
    <w:rsid w:val="00E5711E"/>
    <w:rsid w:val="00E62A1A"/>
    <w:rsid w:val="00E6323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703C"/>
    <w:rsid w:val="00EA21E2"/>
    <w:rsid w:val="00EA2523"/>
    <w:rsid w:val="00EA629B"/>
    <w:rsid w:val="00EB0AE4"/>
    <w:rsid w:val="00EB1993"/>
    <w:rsid w:val="00EB46A8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C6B0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72C5"/>
    <w:rsid w:val="00F2067B"/>
    <w:rsid w:val="00F2295F"/>
    <w:rsid w:val="00F22CEB"/>
    <w:rsid w:val="00F23DA9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2B5D"/>
    <w:rsid w:val="00F55304"/>
    <w:rsid w:val="00F56219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640D"/>
    <w:rsid w:val="00F8790C"/>
    <w:rsid w:val="00F90EB4"/>
    <w:rsid w:val="00F916B8"/>
    <w:rsid w:val="00F91C64"/>
    <w:rsid w:val="00F958EE"/>
    <w:rsid w:val="00F95CA2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0A9B"/>
    <w:rsid w:val="00FB20BB"/>
    <w:rsid w:val="00FB3458"/>
    <w:rsid w:val="00FB7926"/>
    <w:rsid w:val="00FC0742"/>
    <w:rsid w:val="00FC0A73"/>
    <w:rsid w:val="00FC1837"/>
    <w:rsid w:val="00FC2EC8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4060"/>
    <w:rsid w:val="00FF5322"/>
    <w:rsid w:val="00FF5F0E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Fuen 1</cp:lastModifiedBy>
  <cp:revision>6</cp:revision>
  <cp:lastPrinted>1899-12-31T23:00:00Z</cp:lastPrinted>
  <dcterms:created xsi:type="dcterms:W3CDTF">2021-11-03T11:34:00Z</dcterms:created>
  <dcterms:modified xsi:type="dcterms:W3CDTF">2021-11-04T12:45:00Z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